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6C8BCD"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606C01">
        <w:rPr>
          <w:b/>
          <w:noProof/>
          <w:sz w:val="24"/>
        </w:rPr>
        <w:t>4</w:t>
      </w:r>
      <w:r w:rsidR="00C66BA2">
        <w:rPr>
          <w:b/>
          <w:noProof/>
          <w:sz w:val="24"/>
        </w:rPr>
        <w:t xml:space="preserve"> </w:t>
      </w:r>
      <w:r>
        <w:rPr>
          <w:b/>
          <w:noProof/>
          <w:sz w:val="24"/>
        </w:rPr>
        <w:t>Meeting #</w:t>
      </w:r>
      <w:r w:rsidR="009762D5">
        <w:rPr>
          <w:b/>
          <w:noProof/>
          <w:sz w:val="24"/>
        </w:rPr>
        <w:t>1</w:t>
      </w:r>
      <w:r w:rsidR="00606C01">
        <w:rPr>
          <w:b/>
          <w:noProof/>
          <w:sz w:val="24"/>
        </w:rPr>
        <w:t>11</w:t>
      </w:r>
      <w:r>
        <w:rPr>
          <w:b/>
          <w:i/>
          <w:noProof/>
          <w:sz w:val="28"/>
        </w:rPr>
        <w:tab/>
      </w:r>
      <w:r w:rsidR="009762D5">
        <w:rPr>
          <w:b/>
          <w:i/>
          <w:noProof/>
          <w:sz w:val="28"/>
        </w:rPr>
        <w:t>R</w:t>
      </w:r>
      <w:r w:rsidR="00724D73">
        <w:rPr>
          <w:b/>
          <w:i/>
          <w:noProof/>
          <w:sz w:val="28"/>
        </w:rPr>
        <w:t>4</w:t>
      </w:r>
      <w:r w:rsidR="009762D5">
        <w:rPr>
          <w:b/>
          <w:i/>
          <w:noProof/>
          <w:sz w:val="28"/>
        </w:rPr>
        <w:t>-24</w:t>
      </w:r>
      <w:r w:rsidR="00646F0A">
        <w:rPr>
          <w:b/>
          <w:i/>
          <w:noProof/>
          <w:sz w:val="28"/>
        </w:rPr>
        <w:t>0805</w:t>
      </w:r>
      <w:r w:rsidR="003A1B76">
        <w:rPr>
          <w:b/>
          <w:i/>
          <w:noProof/>
          <w:sz w:val="28"/>
        </w:rPr>
        <w:t>5</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CC92" w:rsidR="001E41F3" w:rsidRPr="00410371" w:rsidRDefault="00F12853" w:rsidP="00E13F3D">
            <w:pPr>
              <w:pStyle w:val="CRCoverPage"/>
              <w:spacing w:after="0"/>
              <w:jc w:val="right"/>
              <w:rPr>
                <w:b/>
                <w:noProof/>
                <w:sz w:val="28"/>
              </w:rPr>
            </w:pPr>
            <w:r>
              <w:rPr>
                <w:b/>
                <w:noProof/>
                <w:sz w:val="28"/>
              </w:rPr>
              <w:t>38.</w:t>
            </w:r>
            <w:r w:rsidR="00BE1C18">
              <w:rPr>
                <w:b/>
                <w:noProof/>
                <w:sz w:val="28"/>
              </w:rPr>
              <w:t>10</w:t>
            </w:r>
            <w:r w:rsidR="007201C6">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9868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D31F8">
              <w:rPr>
                <w:b/>
                <w:noProof/>
                <w:sz w:val="28"/>
              </w:rPr>
              <w:t>227</w:t>
            </w:r>
            <w:r w:rsidR="003A1B76">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8E761" w:rsidR="001E41F3" w:rsidRPr="00410371" w:rsidRDefault="00F12853">
            <w:pPr>
              <w:pStyle w:val="CRCoverPage"/>
              <w:spacing w:after="0"/>
              <w:jc w:val="center"/>
              <w:rPr>
                <w:noProof/>
                <w:sz w:val="28"/>
              </w:rPr>
            </w:pPr>
            <w:r>
              <w:rPr>
                <w:b/>
                <w:noProof/>
                <w:sz w:val="28"/>
              </w:rPr>
              <w:t>1</w:t>
            </w:r>
            <w:r w:rsidR="003A1B76">
              <w:rPr>
                <w:b/>
                <w:noProof/>
                <w:sz w:val="28"/>
              </w:rPr>
              <w:t>7.13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5BED0" w:rsidR="001E41F3" w:rsidRDefault="00A115CF">
            <w:pPr>
              <w:pStyle w:val="CRCoverPage"/>
              <w:spacing w:after="0"/>
              <w:ind w:left="100"/>
              <w:rPr>
                <w:noProof/>
              </w:rPr>
            </w:pPr>
            <w:r>
              <w:t>(</w:t>
            </w:r>
            <w:r w:rsidR="00C16CE1" w:rsidRPr="00C16CE1">
              <w:t>5G_V2X_NRSL</w:t>
            </w:r>
            <w:r>
              <w:t>)</w:t>
            </w:r>
            <w:r w:rsidR="00C16CE1" w:rsidRPr="00C16CE1">
              <w:t xml:space="preserve"> CR to TS 38.101-1: correction of </w:t>
            </w:r>
            <w:proofErr w:type="spellStart"/>
            <w:r w:rsidR="00C16CE1" w:rsidRPr="00C16CE1">
              <w:t>Pcmax</w:t>
            </w:r>
            <w:proofErr w:type="spellEnd"/>
            <w:r w:rsidR="00C16CE1" w:rsidRPr="00C16CE1">
              <w:t xml:space="preserve"> tolerance for </w:t>
            </w:r>
            <w:proofErr w:type="spellStart"/>
            <w:r w:rsidR="00C16CE1" w:rsidRPr="00C16CE1">
              <w:t>sidelink</w:t>
            </w:r>
            <w:proofErr w:type="spellEnd"/>
            <w:r w:rsidR="00C16CE1" w:rsidRPr="00C16CE1">
              <w:t xml:space="preserve"> (Rel-1</w:t>
            </w:r>
            <w:r>
              <w:t>7</w:t>
            </w:r>
            <w:r w:rsidR="00C16CE1" w:rsidRPr="00C16CE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F77C0" w:rsidR="001E41F3" w:rsidRDefault="0019514C" w:rsidP="0019514C">
            <w:pPr>
              <w:pStyle w:val="CRCoverPage"/>
              <w:spacing w:after="0"/>
              <w:ind w:left="100"/>
            </w:pPr>
            <w:r>
              <w:t>R</w:t>
            </w:r>
            <w:r w:rsidR="00D551F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359BF" w:rsidR="001E41F3" w:rsidRDefault="00DD10B0">
            <w:pPr>
              <w:pStyle w:val="CRCoverPage"/>
              <w:spacing w:after="0"/>
              <w:ind w:left="100"/>
              <w:rPr>
                <w:noProof/>
              </w:rPr>
            </w:pPr>
            <w:r w:rsidRPr="002D017D">
              <w:t>5G_V2X_NRSL</w:t>
            </w:r>
            <w:r w:rsidR="00171274">
              <w:t>-</w:t>
            </w:r>
            <w:r w:rsidR="00EA3BDF">
              <w:t>C</w:t>
            </w:r>
            <w:r w:rsidR="00171274">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BC68" w:rsidR="001E41F3" w:rsidRDefault="00544613">
            <w:pPr>
              <w:pStyle w:val="CRCoverPage"/>
              <w:spacing w:after="0"/>
              <w:ind w:left="100"/>
              <w:rPr>
                <w:noProof/>
              </w:rPr>
            </w:pPr>
            <w:r>
              <w:t>2024-05-0</w:t>
            </w:r>
            <w:r w:rsidR="00DC354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7D050" w:rsidR="001E41F3" w:rsidRDefault="00544613">
            <w:pPr>
              <w:pStyle w:val="CRCoverPage"/>
              <w:spacing w:after="0"/>
              <w:ind w:left="100"/>
              <w:rPr>
                <w:noProof/>
              </w:rPr>
            </w:pPr>
            <w:r>
              <w:t>Rel-1</w:t>
            </w:r>
            <w:r w:rsidR="00A115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C0848" w:rsidR="001E41F3" w:rsidRDefault="009817F1" w:rsidP="009817F1">
            <w:pPr>
              <w:pStyle w:val="CRCoverPage"/>
              <w:spacing w:after="0"/>
              <w:ind w:firstLineChars="100" w:firstLine="200"/>
              <w:rPr>
                <w:noProof/>
                <w:lang w:eastAsia="zh-CN"/>
              </w:rPr>
            </w:pPr>
            <w:r>
              <w:rPr>
                <w:rFonts w:hint="eastAsia"/>
                <w:noProof/>
                <w:lang w:eastAsia="zh-CN"/>
              </w:rPr>
              <w:t>The</w:t>
            </w:r>
            <w:r>
              <w:rPr>
                <w:noProof/>
                <w:lang w:eastAsia="zh-CN"/>
              </w:rPr>
              <w:t xml:space="preserve"> </w:t>
            </w:r>
            <w:r w:rsidR="00611C02">
              <w:rPr>
                <w:noProof/>
                <w:lang w:eastAsia="zh-CN"/>
              </w:rPr>
              <w:t xml:space="preserve">Pcmax tolerance </w:t>
            </w:r>
            <w:r>
              <w:rPr>
                <w:noProof/>
                <w:lang w:eastAsia="zh-CN"/>
              </w:rPr>
              <w:t xml:space="preserve">is expected to increase in a monotonic way </w:t>
            </w:r>
            <w:r w:rsidR="00611C02">
              <w:rPr>
                <w:noProof/>
                <w:lang w:eastAsia="zh-CN"/>
              </w:rPr>
              <w:t>when the output power decreases</w:t>
            </w:r>
            <w:r>
              <w:rPr>
                <w:noProof/>
                <w:lang w:eastAsia="zh-CN"/>
              </w:rPr>
              <w:t xml:space="preserve">. A CR </w:t>
            </w:r>
            <w:r w:rsidR="00611C02" w:rsidRPr="00611C02">
              <w:rPr>
                <w:noProof/>
                <w:lang w:eastAsia="zh-CN"/>
              </w:rPr>
              <w:t>R4-2312253</w:t>
            </w:r>
            <w:r>
              <w:rPr>
                <w:noProof/>
                <w:lang w:eastAsia="zh-CN"/>
              </w:rPr>
              <w:t xml:space="preserve"> was agreed in RAN4#108 to apply this rule for UL-MIMO test case, while there </w:t>
            </w:r>
            <w:r>
              <w:rPr>
                <w:rFonts w:hint="eastAsia"/>
                <w:noProof/>
                <w:lang w:eastAsia="zh-CN"/>
              </w:rPr>
              <w:t>is</w:t>
            </w:r>
            <w:r>
              <w:rPr>
                <w:noProof/>
                <w:lang w:eastAsia="zh-CN"/>
              </w:rPr>
              <w:t xml:space="preserve"> still misalignment in V2X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C740C" w:rsidR="001F00AF" w:rsidRDefault="009817F1" w:rsidP="00B85053">
            <w:pPr>
              <w:pStyle w:val="CRCoverPage"/>
              <w:spacing w:after="0"/>
              <w:ind w:firstLineChars="100" w:firstLine="200"/>
              <w:rPr>
                <w:noProof/>
                <w:lang w:eastAsia="zh-CN"/>
              </w:rPr>
            </w:pPr>
            <w:r>
              <w:rPr>
                <w:rFonts w:hint="eastAsia"/>
                <w:noProof/>
                <w:lang w:eastAsia="zh-CN"/>
              </w:rPr>
              <w:t>C</w:t>
            </w:r>
            <w:r>
              <w:rPr>
                <w:noProof/>
                <w:lang w:eastAsia="zh-CN"/>
              </w:rPr>
              <w:t xml:space="preserve">hange the tolerance from 6.0 dB to 5.0 dB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3B590" w:rsidR="001E41F3" w:rsidRDefault="009817F1" w:rsidP="009817F1">
            <w:pPr>
              <w:pStyle w:val="CRCoverPage"/>
              <w:spacing w:after="0"/>
              <w:ind w:firstLineChars="50" w:firstLine="100"/>
              <w:rPr>
                <w:noProof/>
                <w:lang w:eastAsia="zh-CN"/>
              </w:rPr>
            </w:pPr>
            <w:r>
              <w:rPr>
                <w:noProof/>
                <w:lang w:eastAsia="zh-CN"/>
              </w:rPr>
              <w:t>T</w:t>
            </w:r>
            <w:r>
              <w:rPr>
                <w:rFonts w:hint="eastAsia"/>
                <w:noProof/>
                <w:lang w:eastAsia="zh-CN"/>
              </w:rPr>
              <w:t>he</w:t>
            </w:r>
            <w:r>
              <w:rPr>
                <w:noProof/>
                <w:lang w:eastAsia="zh-CN"/>
              </w:rPr>
              <w:t xml:space="preserve"> requirement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87787" w:rsidR="001E41F3" w:rsidRDefault="00783478">
            <w:pPr>
              <w:pStyle w:val="CRCoverPage"/>
              <w:spacing w:after="0"/>
              <w:ind w:left="100"/>
              <w:rPr>
                <w:noProof/>
                <w:lang w:eastAsia="zh-CN"/>
              </w:rPr>
            </w:pPr>
            <w:r>
              <w:rPr>
                <w:noProof/>
                <w:lang w:eastAsia="zh-CN"/>
              </w:rPr>
              <w:t>6.</w:t>
            </w:r>
            <w:r w:rsidR="00A13964">
              <w:rPr>
                <w:noProof/>
                <w:lang w:eastAsia="zh-CN"/>
              </w:rPr>
              <w:t>2E.4.1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66EEF" w:rsidR="001E41F3" w:rsidRDefault="00C16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A86BC" w:rsidR="001E41F3" w:rsidRDefault="00C16C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FD82D" w:rsidR="001E41F3" w:rsidRDefault="00C16C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0AE04B" w14:textId="0CB75CFD" w:rsidR="00AB0441" w:rsidRDefault="00AB0441" w:rsidP="00292D7F">
      <w:pPr>
        <w:rPr>
          <w:rFonts w:cs="v5.0.0"/>
        </w:rPr>
      </w:pPr>
    </w:p>
    <w:p w14:paraId="7CAA83E9" w14:textId="77777777" w:rsidR="00BF2857" w:rsidRPr="00A1115A" w:rsidRDefault="00BF2857" w:rsidP="00BF2857">
      <w:pPr>
        <w:pStyle w:val="4"/>
      </w:pPr>
      <w:bookmarkStart w:id="1" w:name="_Toc61367402"/>
      <w:bookmarkStart w:id="2" w:name="_Toc61372785"/>
      <w:bookmarkStart w:id="3" w:name="_Toc68230726"/>
      <w:bookmarkStart w:id="4" w:name="_Toc69084139"/>
      <w:bookmarkStart w:id="5" w:name="_Toc75467149"/>
      <w:bookmarkStart w:id="6" w:name="_Toc76509171"/>
      <w:bookmarkStart w:id="7" w:name="_Toc76718161"/>
      <w:bookmarkStart w:id="8" w:name="_Toc83580471"/>
      <w:bookmarkStart w:id="9" w:name="_Toc84404980"/>
      <w:bookmarkStart w:id="10" w:name="_Toc84413589"/>
      <w:r w:rsidRPr="00A1115A">
        <w:t>6.2E.4.1</w:t>
      </w:r>
      <w:r w:rsidRPr="00A1115A">
        <w:tab/>
        <w:t>General</w:t>
      </w:r>
      <w:bookmarkEnd w:id="1"/>
      <w:bookmarkEnd w:id="2"/>
      <w:bookmarkEnd w:id="3"/>
      <w:bookmarkEnd w:id="4"/>
      <w:bookmarkEnd w:id="5"/>
      <w:bookmarkEnd w:id="6"/>
      <w:bookmarkEnd w:id="7"/>
      <w:bookmarkEnd w:id="8"/>
      <w:bookmarkEnd w:id="9"/>
      <w:bookmarkEnd w:id="10"/>
    </w:p>
    <w:p w14:paraId="34938E70" w14:textId="77777777" w:rsidR="00BF2857" w:rsidRPr="00A1115A" w:rsidRDefault="00BF2857" w:rsidP="00BF2857">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1BCC1DDB" w14:textId="77777777" w:rsidR="00BF2857" w:rsidRDefault="00BF2857" w:rsidP="00BF2857">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00A212C2" w14:textId="77777777" w:rsidR="00BF2857" w:rsidRDefault="00BF2857" w:rsidP="00BF2857">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64B658CB" w14:textId="77777777" w:rsidR="00BF2857" w:rsidRPr="00646211" w:rsidRDefault="00BF2857" w:rsidP="00BF2857">
      <w:pPr>
        <w:pStyle w:val="EQ"/>
        <w:ind w:firstLineChars="150" w:firstLine="300"/>
        <w:rPr>
          <w:rFonts w:eastAsiaTheme="minorEastAsia"/>
          <w:noProof w:val="0"/>
          <w:lang w:bidi="bn-IN"/>
        </w:rPr>
      </w:pPr>
      <w:proofErr w:type="spellStart"/>
      <w:r w:rsidRPr="00646211">
        <w:rPr>
          <w:noProof w:val="0"/>
          <w:lang w:bidi="bn-IN"/>
        </w:rPr>
        <w:t>P</w:t>
      </w:r>
      <w:r w:rsidRPr="00AA40DC">
        <w:rPr>
          <w:noProof w:val="0"/>
          <w:vertAlign w:val="subscript"/>
          <w:lang w:bidi="bn-IN"/>
        </w:rPr>
        <w:t>CMAX_</w:t>
      </w:r>
      <w:proofErr w:type="gramStart"/>
      <w:r w:rsidRPr="00AA40DC">
        <w:rPr>
          <w:noProof w:val="0"/>
          <w:vertAlign w:val="subscript"/>
          <w:lang w:bidi="bn-IN"/>
        </w:rPr>
        <w:t>H,f</w:t>
      </w:r>
      <w:proofErr w:type="spellEnd"/>
      <w:proofErr w:type="gramEnd"/>
      <w:r w:rsidRPr="00AA40DC">
        <w:rPr>
          <w:noProof w:val="0"/>
          <w:vertAlign w:val="subscript"/>
          <w:lang w:bidi="bn-IN"/>
        </w:rPr>
        <w:t>, c</w:t>
      </w:r>
      <w:r w:rsidRPr="00646211">
        <w:rPr>
          <w:noProof w:val="0"/>
          <w:lang w:bidi="bn-IN"/>
        </w:rPr>
        <w:t xml:space="preserve"> = MIN {</w:t>
      </w:r>
      <w:proofErr w:type="spellStart"/>
      <w:r w:rsidRPr="00646211">
        <w:rPr>
          <w:noProof w:val="0"/>
          <w:lang w:bidi="bn-IN"/>
        </w:rPr>
        <w:t>P</w:t>
      </w:r>
      <w:r w:rsidRPr="00AA40DC">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AA40DC">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AA40DC">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4279460E" w14:textId="77777777" w:rsidR="00BF2857" w:rsidRPr="00AF5673" w:rsidRDefault="00BF2857" w:rsidP="00BF2857">
      <w:pPr>
        <w:ind w:firstLineChars="100" w:firstLine="200"/>
        <w:rPr>
          <w:lang w:bidi="bn-IN"/>
        </w:rPr>
      </w:pPr>
      <w:r w:rsidRPr="00AF5673">
        <w:rPr>
          <w:lang w:bidi="bn-IN"/>
        </w:rPr>
        <w:t>where</w:t>
      </w:r>
    </w:p>
    <w:p w14:paraId="41815204" w14:textId="77777777" w:rsidR="00BF2857" w:rsidRPr="00881FF1" w:rsidRDefault="00BF2857" w:rsidP="00BF2857">
      <w:pPr>
        <w:pStyle w:val="B1"/>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19342F82" w14:textId="77777777" w:rsidR="00BF2857" w:rsidRDefault="00BF2857" w:rsidP="00BF2857">
      <w:pPr>
        <w:pStyle w:val="B1"/>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020F4FB8" w14:textId="77777777" w:rsidR="00BF2857" w:rsidRPr="00A06AC6" w:rsidRDefault="00BF2857" w:rsidP="00BF2857">
      <w:pPr>
        <w:pStyle w:val="B1"/>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2071EFE1" w14:textId="77777777" w:rsidR="00BF2857" w:rsidRPr="00A06AC6" w:rsidRDefault="00BF2857" w:rsidP="00BF2857">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4E0C60C2" w14:textId="77777777" w:rsidR="00BF2857" w:rsidRPr="00A06AC6" w:rsidRDefault="00BF2857" w:rsidP="00BF2857">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4BE8D109" w14:textId="77777777" w:rsidR="00BF2857" w:rsidRPr="00646211" w:rsidRDefault="00BF2857" w:rsidP="00BF2857">
      <w:pPr>
        <w:pStyle w:val="B1"/>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3DA828F3" w14:textId="77777777" w:rsidR="00BF2857" w:rsidRPr="00AF5673" w:rsidRDefault="00BF2857" w:rsidP="00BF2857">
      <w:pPr>
        <w:pStyle w:val="B1"/>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7737D495" w14:textId="77777777" w:rsidR="00BF2857" w:rsidRPr="00AF5673" w:rsidRDefault="00BF2857" w:rsidP="00BF2857">
      <w:pPr>
        <w:pStyle w:val="B1"/>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33E33DF5" w14:textId="77777777" w:rsidR="00BF2857" w:rsidRPr="00AF5673" w:rsidRDefault="00BF2857" w:rsidP="00BF2857">
      <w:pPr>
        <w:pStyle w:val="B2"/>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2FCCB426" w14:textId="77777777" w:rsidR="00BF2857" w:rsidRPr="00146824" w:rsidRDefault="00BF2857" w:rsidP="00BF2857">
      <w:pPr>
        <w:pStyle w:val="B2"/>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5B27EEF8" w14:textId="77777777" w:rsidR="00BF2857" w:rsidRPr="00A1115A" w:rsidRDefault="00BF2857" w:rsidP="00BF2857">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26077FC7" w14:textId="77777777" w:rsidR="00BF2857" w:rsidRPr="00A1115A" w:rsidRDefault="00BF2857" w:rsidP="00BF2857">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08BDCD6A" w14:textId="77777777" w:rsidR="00BF2857" w:rsidRPr="00A1115A" w:rsidRDefault="00BF2857" w:rsidP="00BF2857">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747DFFFF" w14:textId="77777777" w:rsidR="00BF2857" w:rsidRPr="00A1115A" w:rsidRDefault="00BF2857" w:rsidP="00BF2857">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20D2C516" w14:textId="77777777" w:rsidR="00BF2857" w:rsidRPr="00A1115A" w:rsidRDefault="00BF2857" w:rsidP="00BF2857">
      <w:pPr>
        <w:pStyle w:val="TH"/>
      </w:pPr>
      <w:r w:rsidRPr="00A1115A">
        <w:lastRenderedPageBreak/>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BF2857" w:rsidRPr="00A1115A" w14:paraId="6B0D3F6B"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0DFA2C0" w14:textId="77777777" w:rsidR="00BF2857" w:rsidRPr="00A1115A" w:rsidRDefault="00BF2857" w:rsidP="00FA2204">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E737DB6" w14:textId="77777777" w:rsidR="00BF2857" w:rsidRPr="00A1115A" w:rsidRDefault="00BF2857" w:rsidP="00FA2204">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1FAA806B" w14:textId="77777777" w:rsidR="00BF2857" w:rsidRPr="00A1115A" w:rsidRDefault="00BF2857" w:rsidP="00FA2204">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BF2857" w:rsidRPr="00A1115A" w14:paraId="67162A3F"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646CEB3" w14:textId="77777777" w:rsidR="00BF2857" w:rsidRPr="00A1115A" w:rsidRDefault="00BF2857" w:rsidP="00FA2204">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15749959" w14:textId="77777777" w:rsidR="00BF2857" w:rsidRPr="00A1115A" w:rsidRDefault="00BF2857" w:rsidP="00FA220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52BA999" w14:textId="77777777" w:rsidR="00BF2857" w:rsidRPr="00A1115A" w:rsidRDefault="00BF2857" w:rsidP="00FA2204">
            <w:pPr>
              <w:pStyle w:val="TAC"/>
            </w:pPr>
            <w:r w:rsidRPr="00A1115A">
              <w:t>2.0</w:t>
            </w:r>
          </w:p>
        </w:tc>
      </w:tr>
      <w:tr w:rsidR="00BF2857" w:rsidRPr="00A1115A" w14:paraId="5895A12B"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85FA0A8" w14:textId="77777777" w:rsidR="00BF2857" w:rsidRPr="00A1115A" w:rsidRDefault="00BF2857" w:rsidP="00FA2204">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67A32AD7" w14:textId="77777777" w:rsidR="00BF2857" w:rsidRPr="00A1115A" w:rsidRDefault="00BF2857" w:rsidP="00FA220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79AF63D3" w14:textId="77777777" w:rsidR="00BF2857" w:rsidRPr="00A1115A" w:rsidRDefault="00BF2857" w:rsidP="00FA2204">
            <w:pPr>
              <w:pStyle w:val="TAC"/>
            </w:pPr>
            <w:r w:rsidRPr="00A1115A">
              <w:t>2.0</w:t>
            </w:r>
          </w:p>
        </w:tc>
      </w:tr>
      <w:tr w:rsidR="00BF2857" w:rsidRPr="00A1115A" w14:paraId="421C2C6E"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F54D0D9" w14:textId="77777777" w:rsidR="00BF2857" w:rsidRPr="00A1115A" w:rsidRDefault="00BF2857" w:rsidP="00FA2204">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3DD1A0D" w14:textId="77777777" w:rsidR="00BF2857" w:rsidRPr="00A1115A" w:rsidRDefault="00BF2857" w:rsidP="00FA220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043D636E" w14:textId="77777777" w:rsidR="00BF2857" w:rsidRPr="00A1115A" w:rsidRDefault="00BF2857" w:rsidP="00FA2204">
            <w:pPr>
              <w:pStyle w:val="TAC"/>
            </w:pPr>
            <w:r w:rsidRPr="00A1115A">
              <w:t>2.0</w:t>
            </w:r>
          </w:p>
        </w:tc>
      </w:tr>
      <w:tr w:rsidR="00BF2857" w:rsidRPr="00A1115A" w14:paraId="050A0DA9"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E15E03" w14:textId="77777777" w:rsidR="00BF2857" w:rsidRPr="00A1115A" w:rsidRDefault="00BF2857" w:rsidP="00FA2204">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9E08210" w14:textId="77777777" w:rsidR="00BF2857" w:rsidRPr="00A1115A" w:rsidRDefault="00BF2857" w:rsidP="00FA220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4EA8C03" w14:textId="77777777" w:rsidR="00BF2857" w:rsidRPr="00A1115A" w:rsidRDefault="00BF2857" w:rsidP="00FA2204">
            <w:pPr>
              <w:pStyle w:val="TAC"/>
            </w:pPr>
            <w:r w:rsidRPr="00A1115A">
              <w:t>3.0</w:t>
            </w:r>
          </w:p>
        </w:tc>
      </w:tr>
      <w:tr w:rsidR="00BF2857" w:rsidRPr="00A1115A" w14:paraId="4C28208F"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DBAB334" w14:textId="77777777" w:rsidR="00BF2857" w:rsidRPr="00A1115A" w:rsidRDefault="00BF2857" w:rsidP="00FA2204">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2E79D58B" w14:textId="3C000BE4" w:rsidR="00BF2857" w:rsidRPr="00A1115A" w:rsidRDefault="00BF2857" w:rsidP="00FA2204">
            <w:pPr>
              <w:pStyle w:val="TAC"/>
            </w:pPr>
            <w:ins w:id="11" w:author="Huawei-Chunying Gu" w:date="2024-05-24T00:42:00Z">
              <w:r>
                <w:t>5.0</w:t>
              </w:r>
            </w:ins>
            <w:bookmarkStart w:id="12" w:name="_GoBack"/>
            <w:bookmarkEnd w:id="12"/>
            <w:del w:id="13" w:author="Huawei-Chunying Gu" w:date="2024-05-24T00:42:00Z">
              <w:r w:rsidRPr="00A1115A" w:rsidDel="00BF2857">
                <w:delText>6.0</w:delText>
              </w:r>
            </w:del>
          </w:p>
        </w:tc>
        <w:tc>
          <w:tcPr>
            <w:tcW w:w="2090" w:type="dxa"/>
            <w:tcBorders>
              <w:top w:val="single" w:sz="4" w:space="0" w:color="auto"/>
              <w:left w:val="single" w:sz="4" w:space="0" w:color="auto"/>
              <w:bottom w:val="single" w:sz="4" w:space="0" w:color="auto"/>
              <w:right w:val="single" w:sz="4" w:space="0" w:color="auto"/>
            </w:tcBorders>
            <w:hideMark/>
          </w:tcPr>
          <w:p w14:paraId="1301EE85" w14:textId="77777777" w:rsidR="00BF2857" w:rsidRPr="00A1115A" w:rsidRDefault="00BF2857" w:rsidP="00FA2204">
            <w:pPr>
              <w:pStyle w:val="TAC"/>
            </w:pPr>
            <w:r w:rsidRPr="00A1115A">
              <w:t>4.0</w:t>
            </w:r>
          </w:p>
        </w:tc>
      </w:tr>
      <w:tr w:rsidR="00BF2857" w:rsidRPr="00A1115A" w14:paraId="47BDF24A"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A75E94A" w14:textId="77777777" w:rsidR="00BF2857" w:rsidRPr="00A1115A" w:rsidRDefault="00BF2857" w:rsidP="00FA2204">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8837F78" w14:textId="77777777" w:rsidR="00BF2857" w:rsidRPr="00A1115A" w:rsidRDefault="00BF2857" w:rsidP="00FA2204">
            <w:pPr>
              <w:pStyle w:val="TAC"/>
            </w:pPr>
            <w:r w:rsidRPr="00A1115A">
              <w:t>5.0</w:t>
            </w:r>
          </w:p>
        </w:tc>
      </w:tr>
      <w:tr w:rsidR="00BF2857" w:rsidRPr="00A1115A" w14:paraId="10051D25"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D04D699" w14:textId="77777777" w:rsidR="00BF2857" w:rsidRPr="00A1115A" w:rsidRDefault="00BF2857" w:rsidP="00FA2204">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1DA9A3FF" w14:textId="77777777" w:rsidR="00BF2857" w:rsidRPr="00A1115A" w:rsidRDefault="00BF2857" w:rsidP="00FA2204">
            <w:pPr>
              <w:pStyle w:val="TAC"/>
            </w:pPr>
            <w:r w:rsidRPr="00A1115A">
              <w:t>6.0</w:t>
            </w:r>
          </w:p>
        </w:tc>
      </w:tr>
      <w:tr w:rsidR="00BF2857" w:rsidRPr="00A1115A" w14:paraId="203FEE6C"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F3BCE10" w14:textId="77777777" w:rsidR="00BF2857" w:rsidRPr="00A1115A" w:rsidRDefault="00BF2857" w:rsidP="00FA2204">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245D0971" w14:textId="77777777" w:rsidR="00BF2857" w:rsidRPr="00A1115A" w:rsidRDefault="00BF2857" w:rsidP="00FA2204">
            <w:pPr>
              <w:pStyle w:val="TAC"/>
            </w:pPr>
            <w:r w:rsidRPr="00A1115A">
              <w:t>7.0</w:t>
            </w:r>
          </w:p>
        </w:tc>
      </w:tr>
    </w:tbl>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67D90" w14:textId="77777777" w:rsidR="00E668D4" w:rsidRDefault="00E668D4">
      <w:r>
        <w:separator/>
      </w:r>
    </w:p>
  </w:endnote>
  <w:endnote w:type="continuationSeparator" w:id="0">
    <w:p w14:paraId="240B1F06" w14:textId="77777777" w:rsidR="00E668D4" w:rsidRDefault="00E66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A62C6" w14:textId="77777777" w:rsidR="00E668D4" w:rsidRDefault="00E668D4">
      <w:r>
        <w:separator/>
      </w:r>
    </w:p>
  </w:footnote>
  <w:footnote w:type="continuationSeparator" w:id="0">
    <w:p w14:paraId="3563878F" w14:textId="77777777" w:rsidR="00E668D4" w:rsidRDefault="00E66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7080"/>
    <w:rsid w:val="00144A6B"/>
    <w:rsid w:val="00145D43"/>
    <w:rsid w:val="00152DF9"/>
    <w:rsid w:val="00171274"/>
    <w:rsid w:val="00192C46"/>
    <w:rsid w:val="0019514C"/>
    <w:rsid w:val="001A06C3"/>
    <w:rsid w:val="001A08B3"/>
    <w:rsid w:val="001A7B60"/>
    <w:rsid w:val="001B52F0"/>
    <w:rsid w:val="001B7A65"/>
    <w:rsid w:val="001C07D3"/>
    <w:rsid w:val="001E1EBC"/>
    <w:rsid w:val="001E41F3"/>
    <w:rsid w:val="001F00AF"/>
    <w:rsid w:val="001F2FD9"/>
    <w:rsid w:val="002155DC"/>
    <w:rsid w:val="00224376"/>
    <w:rsid w:val="00226835"/>
    <w:rsid w:val="00232D4A"/>
    <w:rsid w:val="0025140C"/>
    <w:rsid w:val="00254204"/>
    <w:rsid w:val="0026004D"/>
    <w:rsid w:val="002640DD"/>
    <w:rsid w:val="00275D12"/>
    <w:rsid w:val="00284FEB"/>
    <w:rsid w:val="002860C4"/>
    <w:rsid w:val="00292D7F"/>
    <w:rsid w:val="002B0EEB"/>
    <w:rsid w:val="002B467C"/>
    <w:rsid w:val="002B5741"/>
    <w:rsid w:val="002C13E8"/>
    <w:rsid w:val="002C6D64"/>
    <w:rsid w:val="002E472E"/>
    <w:rsid w:val="002F4D90"/>
    <w:rsid w:val="00305409"/>
    <w:rsid w:val="00325933"/>
    <w:rsid w:val="003276EA"/>
    <w:rsid w:val="00336BEE"/>
    <w:rsid w:val="003609EF"/>
    <w:rsid w:val="0036231A"/>
    <w:rsid w:val="0037402C"/>
    <w:rsid w:val="00374DD4"/>
    <w:rsid w:val="003A1B76"/>
    <w:rsid w:val="003B083D"/>
    <w:rsid w:val="003D0B53"/>
    <w:rsid w:val="003E1A36"/>
    <w:rsid w:val="003E3F34"/>
    <w:rsid w:val="003F2921"/>
    <w:rsid w:val="003F72B2"/>
    <w:rsid w:val="00410371"/>
    <w:rsid w:val="00417CCA"/>
    <w:rsid w:val="004242F1"/>
    <w:rsid w:val="00432B3D"/>
    <w:rsid w:val="00442CAB"/>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63A9D"/>
    <w:rsid w:val="00581C45"/>
    <w:rsid w:val="00592D74"/>
    <w:rsid w:val="005C5F53"/>
    <w:rsid w:val="005E2C44"/>
    <w:rsid w:val="005E3246"/>
    <w:rsid w:val="00606911"/>
    <w:rsid w:val="00606C01"/>
    <w:rsid w:val="00611C02"/>
    <w:rsid w:val="00615F47"/>
    <w:rsid w:val="00621188"/>
    <w:rsid w:val="006257ED"/>
    <w:rsid w:val="00646F0A"/>
    <w:rsid w:val="00650649"/>
    <w:rsid w:val="00651087"/>
    <w:rsid w:val="0065241E"/>
    <w:rsid w:val="00653DE4"/>
    <w:rsid w:val="0065709B"/>
    <w:rsid w:val="006658D2"/>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D73"/>
    <w:rsid w:val="00724F62"/>
    <w:rsid w:val="00730EAA"/>
    <w:rsid w:val="00733E3D"/>
    <w:rsid w:val="00751031"/>
    <w:rsid w:val="00762CC0"/>
    <w:rsid w:val="00782C06"/>
    <w:rsid w:val="00783478"/>
    <w:rsid w:val="007850F7"/>
    <w:rsid w:val="00792342"/>
    <w:rsid w:val="0079325D"/>
    <w:rsid w:val="007933CB"/>
    <w:rsid w:val="007977A8"/>
    <w:rsid w:val="007A7351"/>
    <w:rsid w:val="007B512A"/>
    <w:rsid w:val="007B77DC"/>
    <w:rsid w:val="007C2097"/>
    <w:rsid w:val="007D6A07"/>
    <w:rsid w:val="007E5C52"/>
    <w:rsid w:val="007F7259"/>
    <w:rsid w:val="008040A8"/>
    <w:rsid w:val="00810109"/>
    <w:rsid w:val="00817896"/>
    <w:rsid w:val="008279FA"/>
    <w:rsid w:val="00837190"/>
    <w:rsid w:val="008423AA"/>
    <w:rsid w:val="00855078"/>
    <w:rsid w:val="008606D7"/>
    <w:rsid w:val="008626E7"/>
    <w:rsid w:val="00865998"/>
    <w:rsid w:val="00870EE7"/>
    <w:rsid w:val="00882849"/>
    <w:rsid w:val="008863B9"/>
    <w:rsid w:val="00894B20"/>
    <w:rsid w:val="008A2073"/>
    <w:rsid w:val="008A45A6"/>
    <w:rsid w:val="008B4D04"/>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17F1"/>
    <w:rsid w:val="009852EB"/>
    <w:rsid w:val="0098558B"/>
    <w:rsid w:val="00991B88"/>
    <w:rsid w:val="009A5753"/>
    <w:rsid w:val="009A579D"/>
    <w:rsid w:val="009A5A8A"/>
    <w:rsid w:val="009D388A"/>
    <w:rsid w:val="009D3B83"/>
    <w:rsid w:val="009D4152"/>
    <w:rsid w:val="009D69CD"/>
    <w:rsid w:val="009E3297"/>
    <w:rsid w:val="009E4166"/>
    <w:rsid w:val="009F215F"/>
    <w:rsid w:val="009F734F"/>
    <w:rsid w:val="00A115CF"/>
    <w:rsid w:val="00A13964"/>
    <w:rsid w:val="00A223B4"/>
    <w:rsid w:val="00A246B6"/>
    <w:rsid w:val="00A255AC"/>
    <w:rsid w:val="00A33929"/>
    <w:rsid w:val="00A40A6D"/>
    <w:rsid w:val="00A47E70"/>
    <w:rsid w:val="00A50CF0"/>
    <w:rsid w:val="00A60888"/>
    <w:rsid w:val="00A7671C"/>
    <w:rsid w:val="00A85941"/>
    <w:rsid w:val="00A93021"/>
    <w:rsid w:val="00A966AE"/>
    <w:rsid w:val="00AA2CBC"/>
    <w:rsid w:val="00AB0441"/>
    <w:rsid w:val="00AC5820"/>
    <w:rsid w:val="00AC7B6C"/>
    <w:rsid w:val="00AD1CD8"/>
    <w:rsid w:val="00AD7A00"/>
    <w:rsid w:val="00AE5162"/>
    <w:rsid w:val="00AF027A"/>
    <w:rsid w:val="00B258BB"/>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E1C18"/>
    <w:rsid w:val="00BF2857"/>
    <w:rsid w:val="00BF46BF"/>
    <w:rsid w:val="00C01F38"/>
    <w:rsid w:val="00C10A73"/>
    <w:rsid w:val="00C141FA"/>
    <w:rsid w:val="00C16CE1"/>
    <w:rsid w:val="00C22B37"/>
    <w:rsid w:val="00C23BAA"/>
    <w:rsid w:val="00C37541"/>
    <w:rsid w:val="00C47596"/>
    <w:rsid w:val="00C66BA2"/>
    <w:rsid w:val="00C870F6"/>
    <w:rsid w:val="00C907F7"/>
    <w:rsid w:val="00C95985"/>
    <w:rsid w:val="00CA7A70"/>
    <w:rsid w:val="00CB77A2"/>
    <w:rsid w:val="00CC5026"/>
    <w:rsid w:val="00CC68D0"/>
    <w:rsid w:val="00CE3052"/>
    <w:rsid w:val="00CF3BCF"/>
    <w:rsid w:val="00CF449F"/>
    <w:rsid w:val="00D0163E"/>
    <w:rsid w:val="00D03F9A"/>
    <w:rsid w:val="00D06D51"/>
    <w:rsid w:val="00D07401"/>
    <w:rsid w:val="00D0788A"/>
    <w:rsid w:val="00D079BA"/>
    <w:rsid w:val="00D15F7D"/>
    <w:rsid w:val="00D2302C"/>
    <w:rsid w:val="00D24991"/>
    <w:rsid w:val="00D24EF0"/>
    <w:rsid w:val="00D259D7"/>
    <w:rsid w:val="00D27C3A"/>
    <w:rsid w:val="00D34029"/>
    <w:rsid w:val="00D50255"/>
    <w:rsid w:val="00D50F91"/>
    <w:rsid w:val="00D551FC"/>
    <w:rsid w:val="00D56D39"/>
    <w:rsid w:val="00D66520"/>
    <w:rsid w:val="00D84AE9"/>
    <w:rsid w:val="00D9124E"/>
    <w:rsid w:val="00DC3544"/>
    <w:rsid w:val="00DC3AFF"/>
    <w:rsid w:val="00DD10B0"/>
    <w:rsid w:val="00DE0AEE"/>
    <w:rsid w:val="00DE34CF"/>
    <w:rsid w:val="00DF38EB"/>
    <w:rsid w:val="00DF4446"/>
    <w:rsid w:val="00E1149C"/>
    <w:rsid w:val="00E13F3D"/>
    <w:rsid w:val="00E34898"/>
    <w:rsid w:val="00E5770C"/>
    <w:rsid w:val="00E650A2"/>
    <w:rsid w:val="00E668D4"/>
    <w:rsid w:val="00E72FCF"/>
    <w:rsid w:val="00E8483C"/>
    <w:rsid w:val="00E8736D"/>
    <w:rsid w:val="00EA31CC"/>
    <w:rsid w:val="00EA3BDF"/>
    <w:rsid w:val="00EB09B7"/>
    <w:rsid w:val="00ED2FBF"/>
    <w:rsid w:val="00ED5FDF"/>
    <w:rsid w:val="00EE6673"/>
    <w:rsid w:val="00EE7D7C"/>
    <w:rsid w:val="00EF4ACE"/>
    <w:rsid w:val="00F047CC"/>
    <w:rsid w:val="00F12853"/>
    <w:rsid w:val="00F25D98"/>
    <w:rsid w:val="00F300FB"/>
    <w:rsid w:val="00F3121B"/>
    <w:rsid w:val="00F37BCE"/>
    <w:rsid w:val="00F42481"/>
    <w:rsid w:val="00F44285"/>
    <w:rsid w:val="00F455BF"/>
    <w:rsid w:val="00F522C4"/>
    <w:rsid w:val="00F5450C"/>
    <w:rsid w:val="00F87206"/>
    <w:rsid w:val="00FA6CFF"/>
    <w:rsid w:val="00FB58B6"/>
    <w:rsid w:val="00FB6386"/>
    <w:rsid w:val="00FC5D38"/>
    <w:rsid w:val="00FC5D70"/>
    <w:rsid w:val="00FD0A79"/>
    <w:rsid w:val="00FD31F8"/>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9D8A-0FD2-4FD6-9509-91E06B595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3</Pages>
  <Words>709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186</cp:revision>
  <cp:lastPrinted>1899-12-31T23:00:00Z</cp:lastPrinted>
  <dcterms:created xsi:type="dcterms:W3CDTF">2020-02-03T08:32:00Z</dcterms:created>
  <dcterms:modified xsi:type="dcterms:W3CDTF">2024-05-23T15:42:00Z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1716477720</vt:lpwstr>
  </property>
</Properties>
</file>